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2519" w14:textId="7FAEAAB7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  <w:t>S6-25</w:t>
      </w:r>
      <w:r w:rsidR="00B244F9">
        <w:rPr>
          <w:b/>
          <w:noProof/>
          <w:sz w:val="24"/>
        </w:rPr>
        <w:t>366</w:t>
      </w:r>
      <w:r w:rsidR="00EE3BA2">
        <w:rPr>
          <w:b/>
          <w:noProof/>
          <w:sz w:val="24"/>
        </w:rPr>
        <w:t>8</w:t>
      </w:r>
    </w:p>
    <w:p w14:paraId="0E7D1CE2" w14:textId="18B65AF9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  <w:t>(revision of S6-253</w:t>
      </w:r>
      <w:r w:rsidR="00B244F9">
        <w:rPr>
          <w:b/>
          <w:noProof/>
          <w:sz w:val="24"/>
        </w:rPr>
        <w:t>255</w:t>
      </w:r>
      <w:r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0F7A85D5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</w:p>
    <w:p w14:paraId="1A910E9A" w14:textId="0A8E6541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>TR</w:t>
      </w:r>
      <w:r w:rsidR="000D5071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F24D33">
        <w:rPr>
          <w:rFonts w:ascii="Arial" w:hAnsi="Arial" w:cs="Arial"/>
          <w:b/>
          <w:bCs/>
        </w:rPr>
        <w:t>Scope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23E35D68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5D12FD" w:rsidRPr="005D12FD">
        <w:rPr>
          <w:rFonts w:ascii="Arial" w:eastAsiaTheme="minorEastAsia" w:hAnsi="Arial" w:cs="Arial"/>
          <w:b/>
          <w:bCs/>
          <w:lang w:eastAsia="ja-JP"/>
        </w:rPr>
        <w:t>david.artunedoguillen@telefonica.com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7FDCF683" w:rsidR="00A6626A" w:rsidRPr="00342A02" w:rsidRDefault="007A08A5" w:rsidP="00342A02">
      <w:pPr>
        <w:pStyle w:val="CRCoverPage"/>
        <w:rPr>
          <w:rFonts w:eastAsia="Times New Roman"/>
          <w:b/>
          <w:noProof/>
        </w:rPr>
      </w:pPr>
      <w:bookmarkStart w:id="1" w:name="_Hlk514274591"/>
      <w:bookmarkEnd w:id="0"/>
      <w:r w:rsidRPr="00342A02">
        <w:rPr>
          <w:rFonts w:eastAsia="Times New Roman"/>
          <w:b/>
          <w:noProof/>
        </w:rPr>
        <w:t>1</w:t>
      </w:r>
      <w:r w:rsidR="000D5071">
        <w:rPr>
          <w:rFonts w:eastAsia="Times New Roman"/>
          <w:b/>
          <w:noProof/>
        </w:rPr>
        <w:t xml:space="preserve">. </w:t>
      </w:r>
      <w:r w:rsidR="00A85F62" w:rsidRPr="00342A02">
        <w:rPr>
          <w:rFonts w:eastAsia="Times New Roman"/>
          <w:b/>
          <w:noProof/>
        </w:rPr>
        <w:t>Introduction</w:t>
      </w:r>
      <w:bookmarkStart w:id="2" w:name="_Hlk520730635"/>
      <w:bookmarkEnd w:id="1"/>
    </w:p>
    <w:p w14:paraId="0110E333" w14:textId="659265D0" w:rsidR="001F3207" w:rsidRPr="00D82B46" w:rsidRDefault="00FC124B" w:rsidP="009A7E3C">
      <w:pPr>
        <w:rPr>
          <w:lang w:eastAsia="ko-KR"/>
        </w:rPr>
      </w:pPr>
      <w:r w:rsidRPr="00D82B46">
        <w:t>Th</w:t>
      </w:r>
      <w:r w:rsidR="00342A02">
        <w:t xml:space="preserve">is contribution </w:t>
      </w:r>
      <w:r w:rsidR="000D5071">
        <w:t xml:space="preserve">provides the scope text for </w:t>
      </w:r>
      <w:r w:rsidR="00342A02">
        <w:rPr>
          <w:noProof/>
          <w:lang w:val="en-US"/>
        </w:rPr>
        <w:t xml:space="preserve">the </w:t>
      </w:r>
      <w:r w:rsidR="00342A02" w:rsidRPr="00342A02">
        <w:rPr>
          <w:noProof/>
          <w:lang w:val="en-US"/>
        </w:rPr>
        <w:t>Guidelines for 3GPP Application Enablement usage</w:t>
      </w:r>
      <w:r w:rsidR="00342A02">
        <w:rPr>
          <w:noProof/>
          <w:lang w:val="en-US"/>
        </w:rPr>
        <w:t xml:space="preserve"> (</w:t>
      </w:r>
      <w:r w:rsidR="00342A02" w:rsidRPr="00342A02">
        <w:rPr>
          <w:noProof/>
          <w:lang w:val="en-US"/>
        </w:rPr>
        <w:t>AppEnable_EXT</w:t>
      </w:r>
      <w:r w:rsidR="00342A02">
        <w:rPr>
          <w:noProof/>
          <w:lang w:val="en-US"/>
        </w:rPr>
        <w:t>)</w:t>
      </w:r>
      <w:r w:rsidR="00F00574" w:rsidRPr="00D82B46">
        <w:t xml:space="preserve"> </w:t>
      </w:r>
      <w:r w:rsidR="00342A02">
        <w:t>technical report</w:t>
      </w:r>
      <w:r w:rsidR="00371BB5" w:rsidRPr="00D82B46">
        <w:t>.</w:t>
      </w:r>
      <w:r w:rsidR="009E4E6C" w:rsidRPr="00D82B46">
        <w:rPr>
          <w:lang w:eastAsia="ko-KR"/>
        </w:rPr>
        <w:t xml:space="preserve"> </w:t>
      </w:r>
    </w:p>
    <w:p w14:paraId="34DB48A0" w14:textId="77777777" w:rsidR="00342A02" w:rsidRPr="008A5E86" w:rsidRDefault="00342A02" w:rsidP="00342A0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B7DE423" w14:textId="3D43AB8E" w:rsidR="00342A02" w:rsidRPr="008A5E86" w:rsidRDefault="00342A02" w:rsidP="00342A02">
      <w:pPr>
        <w:rPr>
          <w:noProof/>
          <w:lang w:val="en-US"/>
        </w:rPr>
      </w:pPr>
      <w:r>
        <w:rPr>
          <w:noProof/>
          <w:lang w:val="en-US"/>
        </w:rPr>
        <w:t>This contribution proposes text for the Scope clause</w:t>
      </w:r>
      <w:r w:rsidR="005B48DB">
        <w:rPr>
          <w:noProof/>
          <w:lang w:val="en-US"/>
        </w:rPr>
        <w:t xml:space="preserve"> of </w:t>
      </w:r>
      <w:r w:rsidR="005B48DB" w:rsidRPr="00D658A3">
        <w:rPr>
          <w:noProof/>
          <w:lang w:val="en-US"/>
        </w:rPr>
        <w:t>3GPP</w:t>
      </w:r>
      <w:r w:rsidR="005B48DB">
        <w:rPr>
          <w:noProof/>
          <w:lang w:val="en-US"/>
        </w:rPr>
        <w:t> </w:t>
      </w:r>
      <w:r w:rsidR="005B48DB" w:rsidRPr="00D658A3">
        <w:rPr>
          <w:noProof/>
          <w:lang w:val="en-US"/>
        </w:rPr>
        <w:t>TR</w:t>
      </w:r>
      <w:r w:rsidR="005B48DB">
        <w:rPr>
          <w:noProof/>
          <w:lang w:val="en-US"/>
        </w:rPr>
        <w:t> </w:t>
      </w:r>
      <w:r w:rsidR="005B48DB" w:rsidRPr="00D82B46">
        <w:rPr>
          <w:lang w:eastAsia="ko-KR"/>
        </w:rPr>
        <w:t>23.94</w:t>
      </w:r>
      <w:r w:rsidR="005B48DB">
        <w:rPr>
          <w:lang w:eastAsia="ko-KR"/>
        </w:rPr>
        <w:t>7</w:t>
      </w:r>
      <w:r>
        <w:rPr>
          <w:noProof/>
          <w:lang w:val="en-US"/>
        </w:rPr>
        <w:t>.</w:t>
      </w:r>
    </w:p>
    <w:p w14:paraId="34457EF2" w14:textId="2F89EBC1" w:rsidR="00342A02" w:rsidRPr="00215ABA" w:rsidRDefault="00342A02" w:rsidP="00342A0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739857C6" w14:textId="4741CE87" w:rsidR="00342A02" w:rsidRDefault="00342A02" w:rsidP="00342A02">
      <w:pPr>
        <w:rPr>
          <w:lang w:eastAsia="ko-KR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p w14:paraId="14394E3F" w14:textId="77777777" w:rsidR="00342A02" w:rsidRPr="008A5E86" w:rsidRDefault="00342A02" w:rsidP="00342A02">
      <w:pPr>
        <w:pBdr>
          <w:bottom w:val="single" w:sz="12" w:space="1" w:color="auto"/>
        </w:pBdr>
        <w:rPr>
          <w:noProof/>
          <w:lang w:val="en-US"/>
        </w:rPr>
      </w:pPr>
    </w:p>
    <w:p w14:paraId="757B7A22" w14:textId="77777777" w:rsidR="00342A02" w:rsidRPr="008A5E86" w:rsidRDefault="00342A02" w:rsidP="00342A02">
      <w:pPr>
        <w:rPr>
          <w:noProof/>
          <w:lang w:val="en-US"/>
        </w:rPr>
      </w:pPr>
    </w:p>
    <w:p w14:paraId="1E24CF2F" w14:textId="77777777" w:rsidR="00342A02" w:rsidRDefault="00342A02">
      <w:pPr>
        <w:spacing w:after="0"/>
        <w:jc w:val="left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1D0973D9" w14:textId="46AAB66A" w:rsidR="00342A02" w:rsidRPr="00215ABA" w:rsidRDefault="00342A02" w:rsidP="00342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C57E61E" w14:textId="4F95EC87" w:rsidR="00342A02" w:rsidRPr="00342A02" w:rsidRDefault="00342A02" w:rsidP="00342A02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eastAsia="Yu Mincho" w:hAnsi="Arial"/>
          <w:sz w:val="36"/>
        </w:rPr>
      </w:pPr>
      <w:bookmarkStart w:id="3" w:name="scope"/>
      <w:bookmarkStart w:id="4" w:name="_Toc205997588"/>
      <w:bookmarkEnd w:id="3"/>
      <w:r w:rsidRPr="00342A02">
        <w:rPr>
          <w:rFonts w:ascii="Arial" w:eastAsia="Yu Mincho" w:hAnsi="Arial"/>
          <w:sz w:val="36"/>
        </w:rPr>
        <w:t>1</w:t>
      </w:r>
      <w:r w:rsidRPr="00342A02">
        <w:rPr>
          <w:rFonts w:ascii="Arial" w:eastAsia="Yu Mincho" w:hAnsi="Arial"/>
          <w:sz w:val="36"/>
        </w:rPr>
        <w:tab/>
        <w:t>Scope</w:t>
      </w:r>
      <w:bookmarkEnd w:id="4"/>
    </w:p>
    <w:p w14:paraId="512F48D8" w14:textId="26965591" w:rsidR="00B244F9" w:rsidRDefault="00342A02" w:rsidP="00342A02">
      <w:pPr>
        <w:pStyle w:val="p1"/>
        <w:rPr>
          <w:ins w:id="5" w:author="DAVID ARTUÑEDO GUILLEN" w:date="2025-08-27T15:21:00Z" w16du:dateUtc="2025-08-27T13:21:00Z"/>
          <w:rStyle w:val="s1"/>
          <w:sz w:val="20"/>
          <w:szCs w:val="20"/>
          <w:lang w:val="en-GB"/>
        </w:rPr>
      </w:pPr>
      <w:ins w:id="6" w:author="WF" w:date="2025-08-14T15:03:00Z" w16du:dateUtc="2025-08-14T14:03:00Z">
        <w:r w:rsidRPr="00C01EB7">
          <w:rPr>
            <w:sz w:val="20"/>
            <w:szCs w:val="20"/>
            <w:lang w:val="en-GB"/>
          </w:rPr>
          <w:t xml:space="preserve">This Technical Report (TR) </w:t>
        </w:r>
      </w:ins>
      <w:ins w:id="7" w:author="DAVID ARTUÑEDO GUILLEN" w:date="2025-08-27T15:19:00Z" w16du:dateUtc="2025-08-27T13:19:00Z">
        <w:r w:rsidR="00B244F9">
          <w:rPr>
            <w:sz w:val="20"/>
            <w:szCs w:val="20"/>
            <w:lang w:val="en-GB"/>
          </w:rPr>
          <w:t xml:space="preserve">explains how use cases </w:t>
        </w:r>
      </w:ins>
      <w:ins w:id="8" w:author="DAVID ARTUÑEDO GUILLEN" w:date="2025-08-27T15:21:00Z" w16du:dateUtc="2025-08-27T13:21:00Z">
        <w:r w:rsidR="00B244F9">
          <w:rPr>
            <w:sz w:val="20"/>
            <w:szCs w:val="20"/>
            <w:lang w:val="en-GB"/>
          </w:rPr>
          <w:t xml:space="preserve">(Applications) </w:t>
        </w:r>
      </w:ins>
      <w:ins w:id="9" w:author="DAVID ARTUÑEDO GUILLEN" w:date="2025-08-27T15:19:00Z" w16du:dateUtc="2025-08-27T13:19:00Z">
        <w:r w:rsidR="00B244F9">
          <w:rPr>
            <w:sz w:val="20"/>
            <w:szCs w:val="20"/>
            <w:lang w:val="en-GB"/>
          </w:rPr>
          <w:t xml:space="preserve">can leverage SA6 enablement frameworks, </w:t>
        </w:r>
      </w:ins>
      <w:ins w:id="10" w:author="DAVID ARTUÑEDO GUILLEN" w:date="2025-08-27T15:20:00Z" w16du:dateUtc="2025-08-27T13:20:00Z">
        <w:r w:rsidR="00B244F9">
          <w:rPr>
            <w:sz w:val="20"/>
            <w:szCs w:val="20"/>
            <w:lang w:val="en-GB"/>
          </w:rPr>
          <w:t xml:space="preserve">namely </w:t>
        </w:r>
      </w:ins>
      <w:ins w:id="11" w:author="WF" w:date="2025-08-14T15:03:00Z" w16du:dateUtc="2025-08-14T14:03:00Z">
        <w:r w:rsidRPr="00B244F9">
          <w:rPr>
            <w:rStyle w:val="s1"/>
            <w:sz w:val="20"/>
            <w:szCs w:val="20"/>
            <w:lang w:val="en-GB"/>
          </w:rPr>
          <w:t>Common API Framework (CAPIF)</w:t>
        </w:r>
        <w:r w:rsidRPr="00B244F9">
          <w:rPr>
            <w:sz w:val="20"/>
            <w:szCs w:val="20"/>
            <w:lang w:val="en-GB"/>
          </w:rPr>
          <w:t xml:space="preserve">, </w:t>
        </w:r>
        <w:r w:rsidRPr="00B244F9">
          <w:rPr>
            <w:rStyle w:val="s1"/>
            <w:sz w:val="20"/>
            <w:szCs w:val="20"/>
            <w:lang w:val="en-GB"/>
          </w:rPr>
          <w:t>Edge Application Enablement (EDGEAPP)</w:t>
        </w:r>
        <w:r w:rsidRPr="00B244F9">
          <w:rPr>
            <w:sz w:val="20"/>
            <w:szCs w:val="20"/>
            <w:lang w:val="en-GB"/>
          </w:rPr>
          <w:t xml:space="preserve">, and the </w:t>
        </w:r>
        <w:r w:rsidRPr="00B244F9">
          <w:rPr>
            <w:rStyle w:val="s1"/>
            <w:sz w:val="20"/>
            <w:szCs w:val="20"/>
            <w:lang w:val="en-GB"/>
          </w:rPr>
          <w:t>Service Enabler Architecture Layer (SEAL)</w:t>
        </w:r>
      </w:ins>
      <w:ins w:id="12" w:author="DAVID ARTUÑEDO GUILLEN" w:date="2025-08-27T15:19:00Z" w16du:dateUtc="2025-08-27T13:19:00Z">
        <w:r w:rsidR="00B244F9">
          <w:rPr>
            <w:rStyle w:val="s1"/>
            <w:sz w:val="20"/>
            <w:szCs w:val="20"/>
            <w:lang w:val="en-GB"/>
          </w:rPr>
          <w:t xml:space="preserve"> </w:t>
        </w:r>
      </w:ins>
      <w:ins w:id="13" w:author="DAVID ARTUÑEDO GUILLEN" w:date="2025-08-27T15:20:00Z" w16du:dateUtc="2025-08-27T13:20:00Z">
        <w:r w:rsidR="00B244F9">
          <w:rPr>
            <w:rStyle w:val="s1"/>
            <w:sz w:val="20"/>
            <w:szCs w:val="20"/>
            <w:lang w:val="en-GB"/>
          </w:rPr>
          <w:t>combined over specific infrastructure topology</w:t>
        </w:r>
      </w:ins>
      <w:ins w:id="14" w:author="DAVID ARTUÑEDO GUILLEN" w:date="2025-08-27T15:21:00Z" w16du:dateUtc="2025-08-27T13:21:00Z">
        <w:r w:rsidR="00B244F9">
          <w:rPr>
            <w:rStyle w:val="s1"/>
            <w:sz w:val="20"/>
            <w:szCs w:val="20"/>
            <w:lang w:val="en-GB"/>
          </w:rPr>
          <w:t xml:space="preserve">. </w:t>
        </w:r>
      </w:ins>
      <w:ins w:id="15" w:author="DAVID ARTUÑEDO GUILLEN" w:date="2025-08-27T15:30:00Z" w16du:dateUtc="2025-08-27T13:30:00Z">
        <w:r w:rsidR="0019524D">
          <w:rPr>
            <w:rStyle w:val="s1"/>
            <w:sz w:val="20"/>
            <w:szCs w:val="20"/>
            <w:lang w:val="en-GB"/>
          </w:rPr>
          <w:t xml:space="preserve">The TR is directed to Application developers that want to leverage SA6 enablement frameworks </w:t>
        </w:r>
      </w:ins>
      <w:ins w:id="16" w:author="DAVID ARTUÑEDO GUILLEN" w:date="2025-08-27T15:31:00Z" w16du:dateUtc="2025-08-27T13:31:00Z">
        <w:r w:rsidR="0019524D">
          <w:rPr>
            <w:rStyle w:val="s1"/>
            <w:sz w:val="20"/>
            <w:szCs w:val="20"/>
            <w:lang w:val="en-GB"/>
          </w:rPr>
          <w:t xml:space="preserve">to create their software. </w:t>
        </w:r>
      </w:ins>
    </w:p>
    <w:p w14:paraId="5D8A9593" w14:textId="706F8A7C" w:rsidR="00B244F9" w:rsidRDefault="00B244F9" w:rsidP="00342A02">
      <w:pPr>
        <w:pStyle w:val="p1"/>
        <w:rPr>
          <w:ins w:id="17" w:author="DAVID ARTUÑEDO GUILLEN" w:date="2025-08-27T15:20:00Z" w16du:dateUtc="2025-08-27T13:20:00Z"/>
          <w:rStyle w:val="s1"/>
          <w:sz w:val="20"/>
          <w:szCs w:val="20"/>
          <w:lang w:val="en-GB"/>
        </w:rPr>
      </w:pPr>
      <w:ins w:id="18" w:author="DAVID ARTUÑEDO GUILLEN" w:date="2025-08-27T15:21:00Z" w16du:dateUtc="2025-08-27T13:21:00Z">
        <w:r>
          <w:rPr>
            <w:rStyle w:val="s1"/>
            <w:sz w:val="20"/>
            <w:szCs w:val="20"/>
            <w:lang w:val="en-GB"/>
          </w:rPr>
          <w:t>The TR describes the interactions between the entities defined in each of the enablement frameworks</w:t>
        </w:r>
      </w:ins>
      <w:ins w:id="19" w:author="DAVID ARTUÑEDO GUILLEN" w:date="2025-08-27T15:22:00Z" w16du:dateUtc="2025-08-27T13:22:00Z">
        <w:r>
          <w:rPr>
            <w:rStyle w:val="s1"/>
            <w:sz w:val="20"/>
            <w:szCs w:val="20"/>
            <w:lang w:val="en-GB"/>
          </w:rPr>
          <w:t xml:space="preserve"> as examples for Application developers to get inspired and understand the implications of using SA6 </w:t>
        </w:r>
      </w:ins>
      <w:ins w:id="20" w:author="DAVID ARTUÑEDO GUILLEN" w:date="2025-08-27T15:23:00Z" w16du:dateUtc="2025-08-27T13:23:00Z">
        <w:r>
          <w:rPr>
            <w:rStyle w:val="s1"/>
            <w:sz w:val="20"/>
            <w:szCs w:val="20"/>
            <w:lang w:val="en-GB"/>
          </w:rPr>
          <w:t xml:space="preserve">frameworks. </w:t>
        </w:r>
      </w:ins>
      <w:ins w:id="21" w:author="DAVID ARTUÑEDO GUILLEN" w:date="2025-08-27T15:31:00Z" w16du:dateUtc="2025-08-27T13:31:00Z">
        <w:r w:rsidR="0019524D">
          <w:rPr>
            <w:rStyle w:val="s1"/>
            <w:sz w:val="20"/>
            <w:szCs w:val="20"/>
            <w:lang w:val="en-GB"/>
          </w:rPr>
          <w:t>These</w:t>
        </w:r>
      </w:ins>
      <w:ins w:id="22" w:author="DAVID ARTUÑEDO GUILLEN" w:date="2025-08-27T15:23:00Z" w16du:dateUtc="2025-08-27T13:23:00Z">
        <w:r>
          <w:rPr>
            <w:rStyle w:val="s1"/>
            <w:sz w:val="20"/>
            <w:szCs w:val="20"/>
            <w:lang w:val="en-GB"/>
          </w:rPr>
          <w:t xml:space="preserve"> frameworks </w:t>
        </w:r>
      </w:ins>
      <w:ins w:id="23" w:author="DAVID ARTUÑEDO GUILLEN" w:date="2025-08-27T15:24:00Z" w16du:dateUtc="2025-08-27T13:24:00Z">
        <w:r>
          <w:rPr>
            <w:rStyle w:val="s1"/>
            <w:sz w:val="20"/>
            <w:szCs w:val="20"/>
            <w:lang w:val="en-GB"/>
          </w:rPr>
          <w:t xml:space="preserve">enable multiple deployment options. The ones used in this TR </w:t>
        </w:r>
      </w:ins>
      <w:ins w:id="24" w:author="DAVID ARTUÑEDO GUILLEN" w:date="2025-08-27T15:32:00Z" w16du:dateUtc="2025-08-27T13:32:00Z">
        <w:r w:rsidR="0019524D">
          <w:rPr>
            <w:rStyle w:val="s1"/>
            <w:sz w:val="20"/>
            <w:szCs w:val="20"/>
            <w:lang w:val="en-GB"/>
          </w:rPr>
          <w:t xml:space="preserve">as examples </w:t>
        </w:r>
      </w:ins>
      <w:ins w:id="25" w:author="DAVID ARTUÑEDO GUILLEN" w:date="2025-08-27T15:24:00Z" w16du:dateUtc="2025-08-27T13:24:00Z">
        <w:r>
          <w:rPr>
            <w:rStyle w:val="s1"/>
            <w:sz w:val="20"/>
            <w:szCs w:val="20"/>
            <w:lang w:val="en-GB"/>
          </w:rPr>
          <w:t>try</w:t>
        </w:r>
      </w:ins>
      <w:ins w:id="26" w:author="DAVID ARTUÑEDO GUILLEN" w:date="2025-08-28T10:59:00Z" w16du:dateUtc="2025-08-28T08:59:00Z">
        <w:r w:rsidR="007F5669">
          <w:rPr>
            <w:rStyle w:val="s1"/>
            <w:sz w:val="20"/>
            <w:szCs w:val="20"/>
            <w:lang w:val="en-GB"/>
          </w:rPr>
          <w:t>ing</w:t>
        </w:r>
      </w:ins>
      <w:ins w:id="27" w:author="DAVID ARTUÑEDO GUILLEN" w:date="2025-08-27T15:24:00Z" w16du:dateUtc="2025-08-27T13:24:00Z">
        <w:r>
          <w:rPr>
            <w:rStyle w:val="s1"/>
            <w:sz w:val="20"/>
            <w:szCs w:val="20"/>
            <w:lang w:val="en-GB"/>
          </w:rPr>
          <w:t xml:space="preserve"> to illustrate common scenarios that can be found in operators </w:t>
        </w:r>
      </w:ins>
      <w:ins w:id="28" w:author="DAVID ARTUÑEDO GUILLEN" w:date="2025-08-27T15:25:00Z" w16du:dateUtc="2025-08-27T13:25:00Z">
        <w:r>
          <w:rPr>
            <w:rStyle w:val="s1"/>
            <w:sz w:val="20"/>
            <w:szCs w:val="20"/>
            <w:lang w:val="en-GB"/>
          </w:rPr>
          <w:t xml:space="preserve">but they do not limit the options that SA6 offers. </w:t>
        </w:r>
      </w:ins>
    </w:p>
    <w:p w14:paraId="14870D34" w14:textId="77777777" w:rsidR="00B244F9" w:rsidRDefault="00B244F9" w:rsidP="00342A02">
      <w:pPr>
        <w:pStyle w:val="p1"/>
        <w:rPr>
          <w:ins w:id="29" w:author="DAVID ARTUÑEDO GUILLEN" w:date="2025-08-27T15:20:00Z" w16du:dateUtc="2025-08-27T13:20:00Z"/>
          <w:rStyle w:val="s1"/>
          <w:sz w:val="20"/>
          <w:szCs w:val="20"/>
          <w:lang w:val="en-GB"/>
        </w:rPr>
      </w:pPr>
    </w:p>
    <w:p w14:paraId="45EC0943" w14:textId="72715C99" w:rsidR="00342A02" w:rsidRPr="00C21836" w:rsidRDefault="00342A02" w:rsidP="00342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0" w:name="references"/>
      <w:bookmarkStart w:id="31" w:name="_Toc205997589"/>
      <w:bookmarkEnd w:id="30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2"/>
      <w:bookmarkEnd w:id="31"/>
    </w:p>
    <w:sectPr w:rsidR="00342A02" w:rsidRPr="00C21836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57502" w14:textId="77777777" w:rsidR="0079586B" w:rsidRDefault="0079586B">
      <w:r>
        <w:separator/>
      </w:r>
    </w:p>
  </w:endnote>
  <w:endnote w:type="continuationSeparator" w:id="0">
    <w:p w14:paraId="5A456F84" w14:textId="77777777" w:rsidR="0079586B" w:rsidRDefault="0079586B">
      <w:r>
        <w:continuationSeparator/>
      </w:r>
    </w:p>
  </w:endnote>
  <w:endnote w:type="continuationNotice" w:id="1">
    <w:p w14:paraId="44EF6410" w14:textId="77777777" w:rsidR="0079586B" w:rsidRDefault="007958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1ABE1" w14:textId="4549FBC7" w:rsidR="00D746F2" w:rsidRDefault="00D746F2">
    <w:pPr>
      <w:pStyle w:val="Piedepgin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1D418" w14:textId="77777777" w:rsidR="0079586B" w:rsidRDefault="0079586B">
      <w:r>
        <w:separator/>
      </w:r>
    </w:p>
  </w:footnote>
  <w:footnote w:type="continuationSeparator" w:id="0">
    <w:p w14:paraId="50CCFE95" w14:textId="77777777" w:rsidR="0079586B" w:rsidRDefault="0079586B">
      <w:r>
        <w:continuationSeparator/>
      </w:r>
    </w:p>
  </w:footnote>
  <w:footnote w:type="continuationNotice" w:id="1">
    <w:p w14:paraId="7B51750E" w14:textId="77777777" w:rsidR="0079586B" w:rsidRDefault="007958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4"/>
  </w:num>
  <w:num w:numId="2" w16cid:durableId="2044279757">
    <w:abstractNumId w:val="1"/>
  </w:num>
  <w:num w:numId="3" w16cid:durableId="556402961">
    <w:abstractNumId w:val="5"/>
  </w:num>
  <w:num w:numId="4" w16cid:durableId="730808737">
    <w:abstractNumId w:val="6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VID ARTUÑEDO GUILLEN">
    <w15:presenceInfo w15:providerId="AD" w15:userId="S::david.artunedoguillen@telefonica.com::0b51e8da-06be-4ede-a714-5e621517efea"/>
  </w15:person>
  <w15:person w15:author="WF">
    <w15:presenceInfo w15:providerId="None" w15:userId="W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71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66C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24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651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A02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C1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8DB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86B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669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5FE4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A0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678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4F9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1FF6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A2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D33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Ttulo2">
    <w:name w:val="heading 2"/>
    <w:aliases w:val="H2,h2,2nd level,†berschrift 2,õberschrift 2,UNDERRUBRIK 1-2"/>
    <w:basedOn w:val="Ttulo1"/>
    <w:next w:val="Normal"/>
    <w:link w:val="Ttulo2Car"/>
    <w:qFormat/>
    <w:rsid w:val="001B0BD5"/>
    <w:pPr>
      <w:spacing w:before="180"/>
      <w:outlineLvl w:val="1"/>
    </w:pPr>
    <w:rPr>
      <w:sz w:val="28"/>
    </w:rPr>
  </w:style>
  <w:style w:type="paragraph" w:styleId="Ttulo3">
    <w:name w:val="heading 3"/>
    <w:basedOn w:val="Ttulo2"/>
    <w:next w:val="Normal"/>
    <w:link w:val="Ttulo3Car"/>
    <w:qFormat/>
    <w:rsid w:val="001B0BD5"/>
    <w:pPr>
      <w:spacing w:before="120"/>
      <w:outlineLvl w:val="2"/>
    </w:pPr>
    <w:rPr>
      <w:sz w:val="24"/>
    </w:rPr>
  </w:style>
  <w:style w:type="paragraph" w:styleId="Ttulo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tulo3"/>
    <w:next w:val="Normal"/>
    <w:link w:val="Ttulo4Car"/>
    <w:qFormat/>
    <w:rsid w:val="001B0BD5"/>
    <w:pPr>
      <w:ind w:left="1418" w:hanging="1418"/>
      <w:outlineLvl w:val="3"/>
    </w:pPr>
    <w:rPr>
      <w:sz w:val="22"/>
    </w:rPr>
  </w:style>
  <w:style w:type="paragraph" w:styleId="Ttulo5">
    <w:name w:val="heading 5"/>
    <w:basedOn w:val="Ttulo4"/>
    <w:next w:val="Normal"/>
    <w:link w:val="Ttulo5Car"/>
    <w:qFormat/>
    <w:rsid w:val="000B455F"/>
    <w:pPr>
      <w:ind w:left="1701" w:hanging="1701"/>
      <w:outlineLvl w:val="4"/>
    </w:pPr>
  </w:style>
  <w:style w:type="paragraph" w:styleId="Ttulo6">
    <w:name w:val="heading 6"/>
    <w:basedOn w:val="H6"/>
    <w:next w:val="Normal"/>
    <w:qFormat/>
    <w:rsid w:val="000B455F"/>
    <w:pPr>
      <w:outlineLvl w:val="5"/>
    </w:pPr>
  </w:style>
  <w:style w:type="paragraph" w:styleId="Ttulo7">
    <w:name w:val="heading 7"/>
    <w:basedOn w:val="H6"/>
    <w:next w:val="Normal"/>
    <w:qFormat/>
    <w:rsid w:val="000B455F"/>
    <w:pPr>
      <w:outlineLvl w:val="6"/>
    </w:pPr>
  </w:style>
  <w:style w:type="paragraph" w:styleId="Ttulo8">
    <w:name w:val="heading 8"/>
    <w:basedOn w:val="Ttulo1"/>
    <w:next w:val="Normal"/>
    <w:qFormat/>
    <w:rsid w:val="000B455F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455F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455F"/>
    <w:pPr>
      <w:spacing w:before="180"/>
      <w:ind w:left="2693" w:hanging="2693"/>
    </w:pPr>
    <w:rPr>
      <w:b/>
    </w:rPr>
  </w:style>
  <w:style w:type="paragraph" w:styleId="TD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455F"/>
    <w:pPr>
      <w:ind w:left="1701" w:hanging="1701"/>
    </w:pPr>
  </w:style>
  <w:style w:type="paragraph" w:styleId="TDC4">
    <w:name w:val="toc 4"/>
    <w:basedOn w:val="TDC3"/>
    <w:semiHidden/>
    <w:rsid w:val="000B455F"/>
    <w:pPr>
      <w:ind w:left="1418" w:hanging="1418"/>
    </w:pPr>
  </w:style>
  <w:style w:type="paragraph" w:styleId="TDC3">
    <w:name w:val="toc 3"/>
    <w:basedOn w:val="TDC2"/>
    <w:semiHidden/>
    <w:rsid w:val="000B455F"/>
    <w:pPr>
      <w:ind w:left="1134" w:hanging="1134"/>
    </w:pPr>
  </w:style>
  <w:style w:type="paragraph" w:styleId="TDC2">
    <w:name w:val="toc 2"/>
    <w:basedOn w:val="TD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455F"/>
    <w:pPr>
      <w:ind w:left="284"/>
    </w:pPr>
  </w:style>
  <w:style w:type="paragraph" w:styleId="ndice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455F"/>
    <w:pPr>
      <w:outlineLvl w:val="9"/>
    </w:pPr>
  </w:style>
  <w:style w:type="paragraph" w:styleId="Listaconnmeros2">
    <w:name w:val="List Number 2"/>
    <w:basedOn w:val="Listaconnmeros"/>
    <w:rsid w:val="000B455F"/>
    <w:pPr>
      <w:ind w:left="851"/>
    </w:p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cabezadoC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455F"/>
    <w:rPr>
      <w:b/>
      <w:position w:val="6"/>
      <w:sz w:val="16"/>
    </w:rPr>
  </w:style>
  <w:style w:type="paragraph" w:styleId="Textonotapie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DC9">
    <w:name w:val="toc 9"/>
    <w:basedOn w:val="TD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DC6">
    <w:name w:val="toc 6"/>
    <w:basedOn w:val="TDC5"/>
    <w:next w:val="Normal"/>
    <w:semiHidden/>
    <w:rsid w:val="000B455F"/>
    <w:pPr>
      <w:ind w:left="1985" w:hanging="1985"/>
    </w:pPr>
  </w:style>
  <w:style w:type="paragraph" w:styleId="TDC7">
    <w:name w:val="toc 7"/>
    <w:basedOn w:val="TDC6"/>
    <w:next w:val="Normal"/>
    <w:semiHidden/>
    <w:rsid w:val="000B455F"/>
    <w:pPr>
      <w:ind w:left="2268" w:hanging="2268"/>
    </w:pPr>
  </w:style>
  <w:style w:type="paragraph" w:styleId="Listaconvietas2">
    <w:name w:val="List Bullet 2"/>
    <w:basedOn w:val="Listaconvietas"/>
    <w:rsid w:val="000B455F"/>
    <w:pPr>
      <w:ind w:left="851"/>
    </w:pPr>
  </w:style>
  <w:style w:type="paragraph" w:styleId="Listaconvietas3">
    <w:name w:val="List Bullet 3"/>
    <w:basedOn w:val="Listaconvietas2"/>
    <w:rsid w:val="000B455F"/>
    <w:pPr>
      <w:ind w:left="1135"/>
    </w:pPr>
  </w:style>
  <w:style w:type="paragraph" w:styleId="Listaconnmeros">
    <w:name w:val="List Number"/>
    <w:basedOn w:val="Lista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Ttulo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a2">
    <w:name w:val="List 2"/>
    <w:basedOn w:val="Lista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455F"/>
    <w:pPr>
      <w:ind w:left="1135"/>
    </w:pPr>
  </w:style>
  <w:style w:type="paragraph" w:styleId="Lista4">
    <w:name w:val="List 4"/>
    <w:basedOn w:val="Lista3"/>
    <w:rsid w:val="000B455F"/>
    <w:pPr>
      <w:ind w:left="1418"/>
    </w:pPr>
  </w:style>
  <w:style w:type="paragraph" w:styleId="Lista5">
    <w:name w:val="List 5"/>
    <w:basedOn w:val="Lista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a">
    <w:name w:val="List"/>
    <w:basedOn w:val="Normal"/>
    <w:rsid w:val="000B455F"/>
    <w:pPr>
      <w:ind w:left="568" w:hanging="284"/>
    </w:pPr>
  </w:style>
  <w:style w:type="paragraph" w:styleId="Listaconvietas">
    <w:name w:val="List Bullet"/>
    <w:basedOn w:val="Lista"/>
    <w:rsid w:val="000B455F"/>
  </w:style>
  <w:style w:type="paragraph" w:styleId="Listaconvietas4">
    <w:name w:val="List Bullet 4"/>
    <w:basedOn w:val="Listaconvietas3"/>
    <w:rsid w:val="000B455F"/>
    <w:pPr>
      <w:ind w:left="1418"/>
    </w:pPr>
  </w:style>
  <w:style w:type="paragraph" w:styleId="Listaconvietas5">
    <w:name w:val="List Bullet 5"/>
    <w:basedOn w:val="Listaconvietas4"/>
    <w:rsid w:val="000B455F"/>
    <w:pPr>
      <w:ind w:left="1702"/>
    </w:pPr>
  </w:style>
  <w:style w:type="paragraph" w:customStyle="1" w:styleId="B1">
    <w:name w:val="B1"/>
    <w:basedOn w:val="Lista"/>
    <w:link w:val="B1Char1"/>
    <w:qFormat/>
    <w:rsid w:val="000B455F"/>
    <w:rPr>
      <w:lang w:val="x-none"/>
    </w:rPr>
  </w:style>
  <w:style w:type="paragraph" w:customStyle="1" w:styleId="B2">
    <w:name w:val="B2"/>
    <w:basedOn w:val="Lista2"/>
    <w:link w:val="B2Char"/>
    <w:rsid w:val="000B455F"/>
    <w:rPr>
      <w:lang w:val="x-none"/>
    </w:rPr>
  </w:style>
  <w:style w:type="paragraph" w:customStyle="1" w:styleId="B3">
    <w:name w:val="B3"/>
    <w:basedOn w:val="Lista3"/>
    <w:link w:val="B3Char2"/>
    <w:rsid w:val="000B455F"/>
    <w:rPr>
      <w:lang w:val="x-none"/>
    </w:rPr>
  </w:style>
  <w:style w:type="paragraph" w:customStyle="1" w:styleId="B4">
    <w:name w:val="B4"/>
    <w:basedOn w:val="Lista4"/>
    <w:rsid w:val="000B455F"/>
  </w:style>
  <w:style w:type="paragraph" w:customStyle="1" w:styleId="B5">
    <w:name w:val="B5"/>
    <w:basedOn w:val="Lista5"/>
    <w:rsid w:val="000B455F"/>
  </w:style>
  <w:style w:type="paragraph" w:styleId="Piedepgina">
    <w:name w:val="footer"/>
    <w:basedOn w:val="Encabezado"/>
    <w:link w:val="PiedepginaC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455F"/>
    <w:rPr>
      <w:color w:val="0000FF"/>
      <w:u w:val="single"/>
    </w:rPr>
  </w:style>
  <w:style w:type="character" w:styleId="Refdecomentario">
    <w:name w:val="annotation reference"/>
    <w:semiHidden/>
    <w:rsid w:val="000B455F"/>
    <w:rPr>
      <w:sz w:val="16"/>
    </w:rPr>
  </w:style>
  <w:style w:type="paragraph" w:styleId="Textocomentario">
    <w:name w:val="annotation text"/>
    <w:basedOn w:val="Normal"/>
    <w:semiHidden/>
    <w:rsid w:val="000B455F"/>
  </w:style>
  <w:style w:type="character" w:styleId="Hipervnculovisitado">
    <w:name w:val="FollowedHyperlink"/>
    <w:rsid w:val="000B455F"/>
    <w:rPr>
      <w:color w:val="800080"/>
      <w:u w:val="single"/>
    </w:rPr>
  </w:style>
  <w:style w:type="paragraph" w:styleId="Textodeglobo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455F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Prrafodelista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CE4B7E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Descripcin">
    <w:name w:val="caption"/>
    <w:basedOn w:val="Normal"/>
    <w:next w:val="Normal"/>
    <w:link w:val="DescripcinC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Textonotaalfinal">
    <w:name w:val="endnote text"/>
    <w:basedOn w:val="Normal"/>
    <w:link w:val="TextonotaalfinalCar"/>
    <w:rsid w:val="006E7B1B"/>
    <w:pPr>
      <w:spacing w:after="0"/>
    </w:pPr>
  </w:style>
  <w:style w:type="character" w:customStyle="1" w:styleId="TextonotaalfinalCar">
    <w:name w:val="Texto nota al final Car"/>
    <w:link w:val="Textonotaalfinal"/>
    <w:rsid w:val="006E7B1B"/>
    <w:rPr>
      <w:rFonts w:ascii="Times New Roman" w:hAnsi="Times New Roman"/>
      <w:lang w:val="en-GB" w:eastAsia="en-US"/>
    </w:rPr>
  </w:style>
  <w:style w:type="character" w:styleId="Refdenotaalfinal">
    <w:name w:val="endnote reference"/>
    <w:rsid w:val="006E7B1B"/>
    <w:rPr>
      <w:vertAlign w:val="superscript"/>
    </w:rPr>
  </w:style>
  <w:style w:type="table" w:styleId="Tablaconcuadrcula">
    <w:name w:val="Table Grid"/>
    <w:basedOn w:val="Tabla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Ttulo4Car">
    <w:name w:val="Título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tulo4"/>
    <w:locked/>
    <w:rsid w:val="009F2389"/>
    <w:rPr>
      <w:rFonts w:ascii="Arial" w:hAnsi="Arial"/>
      <w:sz w:val="22"/>
      <w:lang w:val="en-GB" w:eastAsia="en-US"/>
    </w:rPr>
  </w:style>
  <w:style w:type="paragraph" w:styleId="Textoindependiente">
    <w:name w:val="Body Text"/>
    <w:aliases w:val="bt"/>
    <w:basedOn w:val="Normal"/>
    <w:link w:val="TextoindependienteC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TextoindependienteCar">
    <w:name w:val="Texto independiente Car"/>
    <w:aliases w:val="bt Car"/>
    <w:link w:val="Textoindependiente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nfasisintenso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PiedepginaCar">
    <w:name w:val="Pie de página Car"/>
    <w:link w:val="Piedepgin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aliases w:val="H2 Car,h2 Car,2nd level Car,†berschrift 2 Car,õberschrift 2 Car,UNDERRUBRIK 1-2 Car"/>
    <w:link w:val="Ttulo2"/>
    <w:rsid w:val="00323A14"/>
    <w:rPr>
      <w:rFonts w:ascii="Arial" w:hAnsi="Arial"/>
      <w:sz w:val="28"/>
      <w:lang w:val="en-GB"/>
    </w:rPr>
  </w:style>
  <w:style w:type="character" w:customStyle="1" w:styleId="DescripcinCar">
    <w:name w:val="Descripción Car"/>
    <w:link w:val="Descripci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Ttulo3Car">
    <w:name w:val="Título 3 Car"/>
    <w:basedOn w:val="Fuentedeprrafopredeter"/>
    <w:link w:val="Ttulo3"/>
    <w:rsid w:val="007F60AB"/>
    <w:rPr>
      <w:rFonts w:ascii="Arial" w:hAnsi="Arial"/>
      <w:sz w:val="24"/>
      <w:lang w:val="en-GB" w:eastAsia="en-US"/>
    </w:rPr>
  </w:style>
  <w:style w:type="character" w:customStyle="1" w:styleId="Ttulo1Car">
    <w:name w:val="Título 1 Car"/>
    <w:basedOn w:val="Fuentedeprrafopredeter"/>
    <w:link w:val="Ttulo1"/>
    <w:rsid w:val="00A85F62"/>
    <w:rPr>
      <w:rFonts w:ascii="Arial" w:hAnsi="Arial"/>
      <w:sz w:val="32"/>
      <w:lang w:val="en-GB" w:eastAsia="en-US"/>
    </w:rPr>
  </w:style>
  <w:style w:type="character" w:customStyle="1" w:styleId="Ttulo5Car">
    <w:name w:val="Título 5 Car"/>
    <w:basedOn w:val="Fuentedeprrafopredeter"/>
    <w:link w:val="Ttulo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342A0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Fuentedeprrafopredeter"/>
    <w:rsid w:val="00342A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20</TotalTime>
  <Pages>2</Pages>
  <Words>227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DAVID ARTUÑEDO GUILLEN</cp:lastModifiedBy>
  <cp:revision>7</cp:revision>
  <cp:lastPrinted>2019-01-14T16:23:00Z</cp:lastPrinted>
  <dcterms:created xsi:type="dcterms:W3CDTF">2025-08-14T14:08:00Z</dcterms:created>
  <dcterms:modified xsi:type="dcterms:W3CDTF">2025-08-28T09:28:00Z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